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60188F4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6095E">
        <w:rPr>
          <w:b/>
          <w:noProof/>
          <w:sz w:val="24"/>
        </w:rPr>
        <w:t>1320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CC684" w:rsidR="001E41F3" w:rsidRPr="00410371" w:rsidRDefault="000F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B1DA6" w:rsidR="001E41F3" w:rsidRPr="00410371" w:rsidRDefault="00384B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1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23FD7" w:rsidR="001E41F3" w:rsidRPr="00410371" w:rsidRDefault="00D65127" w:rsidP="000F0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F0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FD878" w:rsidR="000F0443" w:rsidRDefault="000F0443" w:rsidP="000F04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84"/>
        <w:gridCol w:w="696"/>
        <w:gridCol w:w="404"/>
        <w:gridCol w:w="403"/>
        <w:gridCol w:w="525"/>
        <w:gridCol w:w="1516"/>
        <w:gridCol w:w="512"/>
        <w:gridCol w:w="203"/>
        <w:gridCol w:w="375"/>
        <w:gridCol w:w="1072"/>
        <w:gridCol w:w="2350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10E64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 w:rsidRPr="00D65127">
              <w:t xml:space="preserve">MBS service area </w:t>
            </w:r>
            <w:r w:rsidR="000F0443">
              <w:t xml:space="preserve">update </w:t>
            </w:r>
            <w:r w:rsidRPr="00D65127">
              <w:t>failure cause handling</w:t>
            </w:r>
            <w:r w:rsidR="00776398">
              <w:t xml:space="preserve"> in MC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036E0" w:rsidR="001E41F3" w:rsidRDefault="00AF1664" w:rsidP="00B06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B06CFD">
              <w:rPr>
                <w:noProof/>
              </w:rPr>
              <w:t>n</w:t>
            </w:r>
            <w:r w:rsidR="00CD5259">
              <w:rPr>
                <w:noProof/>
              </w:rPr>
              <w:t>, Hytera</w:t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6BF1" w:rsidR="001E41F3" w:rsidRDefault="000F0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FB77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2023.04.01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562EA0" w:rsidR="001E41F3" w:rsidRDefault="00F1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AA273" w14:textId="1A3745E5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MBS session update with service area may fail and </w:t>
            </w:r>
            <w:r w:rsidR="000F0443">
              <w:rPr>
                <w:noProof/>
              </w:rPr>
              <w:t>application er</w:t>
            </w:r>
            <w:r w:rsidR="00C578FA">
              <w:rPr>
                <w:noProof/>
              </w:rPr>
              <w:t>rors</w:t>
            </w:r>
            <w:r w:rsidR="000F0443">
              <w:rPr>
                <w:noProof/>
              </w:rPr>
              <w:t xml:space="preserve"> </w:t>
            </w:r>
            <w:r w:rsidR="00C578FA" w:rsidRPr="00C578FA">
              <w:rPr>
                <w:noProof/>
              </w:rPr>
              <w:t>listed in Table 6.2.3.2.3.1-3</w:t>
            </w:r>
            <w:r w:rsidR="00C578FA">
              <w:rPr>
                <w:noProof/>
              </w:rPr>
              <w:t xml:space="preserve"> and table </w:t>
            </w:r>
            <w:r w:rsidR="00C578FA">
              <w:t xml:space="preserve">6.2.7.3-1 </w:t>
            </w:r>
            <w:r w:rsidR="00C578FA">
              <w:rPr>
                <w:noProof/>
              </w:rPr>
              <w:t xml:space="preserve">is </w:t>
            </w:r>
            <w:r>
              <w:rPr>
                <w:noProof/>
              </w:rPr>
              <w:t>returned as described in TS 29.532.</w:t>
            </w:r>
          </w:p>
          <w:p w14:paraId="2F38F225" w14:textId="77777777" w:rsidR="00C578FA" w:rsidRPr="00703AC8" w:rsidRDefault="00C578FA" w:rsidP="00C578FA">
            <w:pPr>
              <w:pStyle w:val="TH"/>
              <w:rPr>
                <w:i/>
                <w:lang w:eastAsia="en-GB"/>
              </w:rPr>
            </w:pPr>
            <w:r w:rsidRPr="00703AC8">
              <w:rPr>
                <w:i/>
              </w:rPr>
              <w:t>Table 6.2.3.3.3.1-3: Data structures supported by the PATCH Response Body on this resource</w:t>
            </w: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57"/>
              <w:gridCol w:w="277"/>
              <w:gridCol w:w="1067"/>
              <w:gridCol w:w="997"/>
              <w:gridCol w:w="3495"/>
            </w:tblGrid>
            <w:tr w:rsidR="00C578FA" w:rsidRPr="00703AC8" w14:paraId="5ACE3D02" w14:textId="77777777" w:rsidTr="00C578FA">
              <w:trPr>
                <w:jc w:val="center"/>
              </w:trPr>
              <w:tc>
                <w:tcPr>
                  <w:tcW w:w="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6AE4AC9" w14:textId="77777777" w:rsidR="00C578FA" w:rsidRPr="00703AC8" w:rsidRDefault="00C578FA" w:rsidP="00C578FA">
                  <w:pPr>
                    <w:pStyle w:val="TAH"/>
                    <w:rPr>
                      <w:i/>
                      <w:lang w:eastAsia="en-GB"/>
                    </w:rPr>
                  </w:pPr>
                  <w:r w:rsidRPr="00703AC8">
                    <w:rPr>
                      <w:i/>
                    </w:rPr>
                    <w:t>Data type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777D696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P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B7022F8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Cardinality</w:t>
                  </w:r>
                </w:p>
              </w:tc>
              <w:tc>
                <w:tcPr>
                  <w:tcW w:w="5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7FA3BD8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Response</w:t>
                  </w:r>
                </w:p>
                <w:p w14:paraId="25D68657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codes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1EC8C47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Description</w:t>
                  </w:r>
                </w:p>
              </w:tc>
            </w:tr>
            <w:tr w:rsidR="00C578FA" w:rsidRPr="00703AC8" w14:paraId="0F8D81D9" w14:textId="77777777" w:rsidTr="00C578FA">
              <w:trPr>
                <w:jc w:val="center"/>
              </w:trPr>
              <w:tc>
                <w:tcPr>
                  <w:tcW w:w="826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5075EED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  <w:r w:rsidRPr="00703AC8">
                    <w:rPr>
                      <w:rFonts w:asciiTheme="minorEastAsia" w:eastAsiaTheme="minorEastAsia" w:hAnsiTheme="minorEastAsia"/>
                      <w:i/>
                      <w:lang w:eastAsia="zh-CN"/>
                    </w:rPr>
                    <w:t>…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D184D5" w14:textId="77777777" w:rsidR="00C578FA" w:rsidRPr="00703AC8" w:rsidRDefault="00C578FA" w:rsidP="00C578FA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E1DE4E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583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A1A4B27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  <w:r w:rsidRPr="00703AC8">
                    <w:rPr>
                      <w:i/>
                      <w:lang w:eastAsia="zh-CN"/>
                    </w:rPr>
                    <w:t>…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DC1D175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  <w:r w:rsidRPr="00703AC8">
                    <w:rPr>
                      <w:i/>
                      <w:lang w:eastAsia="zh-CN"/>
                    </w:rPr>
                    <w:t>…</w:t>
                  </w:r>
                </w:p>
              </w:tc>
            </w:tr>
            <w:tr w:rsidR="00C578FA" w:rsidRPr="00703AC8" w14:paraId="0C61E531" w14:textId="77777777" w:rsidTr="00C578FA">
              <w:trPr>
                <w:jc w:val="center"/>
              </w:trPr>
              <w:tc>
                <w:tcPr>
                  <w:tcW w:w="826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2BB1D8D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  <w:r w:rsidRPr="00703AC8">
                    <w:rPr>
                      <w:i/>
                    </w:rPr>
                    <w:t>ProblemDetails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F697B26" w14:textId="77777777" w:rsidR="00C578FA" w:rsidRPr="00703AC8" w:rsidRDefault="00C578FA" w:rsidP="00C578FA">
                  <w:pPr>
                    <w:pStyle w:val="TAC"/>
                    <w:rPr>
                      <w:i/>
                    </w:rPr>
                  </w:pPr>
                  <w:r w:rsidRPr="00703AC8">
                    <w:rPr>
                      <w:i/>
                    </w:rPr>
                    <w:t>O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CA61AE0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  <w:r w:rsidRPr="00703AC8">
                    <w:rPr>
                      <w:i/>
                    </w:rPr>
                    <w:t>0..1</w:t>
                  </w:r>
                </w:p>
              </w:tc>
              <w:tc>
                <w:tcPr>
                  <w:tcW w:w="583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B61D472" w14:textId="77777777" w:rsidR="00C578FA" w:rsidRPr="00703AC8" w:rsidRDefault="00C578FA" w:rsidP="00C578FA">
                  <w:pPr>
                    <w:pStyle w:val="TAL"/>
                    <w:rPr>
                      <w:i/>
                    </w:rPr>
                  </w:pPr>
                  <w:r w:rsidRPr="00703AC8">
                    <w:rPr>
                      <w:i/>
                    </w:rPr>
                    <w:t>404 Not Found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32007C8" w14:textId="77777777" w:rsidR="00C578FA" w:rsidRPr="00703AC8" w:rsidRDefault="00C578FA" w:rsidP="00C578FA">
                  <w:pPr>
                    <w:pStyle w:val="TAL"/>
                    <w:rPr>
                      <w:i/>
                      <w:lang w:eastAsia="zh-CN"/>
                    </w:rPr>
                  </w:pPr>
                  <w:r w:rsidRPr="00703AC8">
                    <w:rPr>
                      <w:i/>
                    </w:rPr>
                    <w:t xml:space="preserve">When used to represent an unsuccessful MBS session update, </w:t>
                  </w:r>
                  <w:r w:rsidRPr="00703AC8">
                    <w:rPr>
                      <w:i/>
                      <w:lang w:eastAsia="zh-CN"/>
                    </w:rPr>
                    <w:t xml:space="preserve">the </w:t>
                  </w:r>
                  <w:r w:rsidRPr="00703AC8">
                    <w:rPr>
                      <w:i/>
                    </w:rPr>
                    <w:t>"</w:t>
                  </w:r>
                  <w:r w:rsidRPr="00703AC8">
                    <w:rPr>
                      <w:i/>
                      <w:lang w:eastAsia="zh-CN"/>
                    </w:rPr>
                    <w:t>cause</w:t>
                  </w:r>
                  <w:r w:rsidRPr="00703AC8">
                    <w:rPr>
                      <w:i/>
                    </w:rPr>
                    <w:t>"</w:t>
                  </w:r>
                  <w:r w:rsidRPr="00703AC8">
                    <w:rPr>
                      <w:i/>
                      <w:lang w:eastAsia="zh-CN"/>
                    </w:rPr>
                    <w:t xml:space="preserve"> attribute of the </w:t>
                  </w:r>
                  <w:r w:rsidRPr="00703AC8">
                    <w:rPr>
                      <w:i/>
                    </w:rPr>
                    <w:t>"</w:t>
                  </w:r>
                  <w:r w:rsidRPr="00703AC8">
                    <w:rPr>
                      <w:i/>
                      <w:lang w:eastAsia="zh-CN"/>
                    </w:rPr>
                    <w:t>ProblemDetails</w:t>
                  </w:r>
                  <w:r w:rsidRPr="00703AC8">
                    <w:rPr>
                      <w:i/>
                    </w:rPr>
                    <w:t>"</w:t>
                  </w:r>
                  <w:r w:rsidRPr="00703AC8">
                    <w:rPr>
                      <w:i/>
                      <w:lang w:eastAsia="zh-CN"/>
                    </w:rPr>
                    <w:t xml:space="preserve"> may be used to include one of the following </w:t>
                  </w:r>
                  <w:r w:rsidRPr="00703AC8">
                    <w:rPr>
                      <w:i/>
                      <w:highlight w:val="yellow"/>
                      <w:lang w:eastAsia="zh-CN"/>
                    </w:rPr>
                    <w:t>application error codes</w:t>
                  </w:r>
                  <w:r w:rsidRPr="00703AC8">
                    <w:rPr>
                      <w:i/>
                      <w:lang w:eastAsia="zh-CN"/>
                    </w:rPr>
                    <w:t>:</w:t>
                  </w:r>
                </w:p>
                <w:p w14:paraId="2ED772ED" w14:textId="77777777" w:rsidR="00C578FA" w:rsidRPr="00703AC8" w:rsidRDefault="00C578FA" w:rsidP="00C578FA">
                  <w:pPr>
                    <w:pStyle w:val="TAL"/>
                    <w:rPr>
                      <w:i/>
                      <w:lang w:eastAsia="zh-CN"/>
                    </w:rPr>
                  </w:pPr>
                  <w:r w:rsidRPr="00703AC8">
                    <w:rPr>
                      <w:i/>
                      <w:lang w:eastAsia="zh-CN"/>
                    </w:rPr>
                    <w:t>-</w:t>
                  </w:r>
                  <w:r w:rsidRPr="00703AC8">
                    <w:rPr>
                      <w:i/>
                    </w:rPr>
                    <w:tab/>
                    <w:t>UNKNOWN_</w:t>
                  </w:r>
                  <w:r w:rsidRPr="00703AC8">
                    <w:rPr>
                      <w:i/>
                      <w:lang w:eastAsia="zh-CN"/>
                    </w:rPr>
                    <w:t>MBS_SESSION, if the indicated MBS session is not found in the MB-SMF.</w:t>
                  </w:r>
                </w:p>
                <w:p w14:paraId="1A60BDE6" w14:textId="77777777" w:rsidR="00C578FA" w:rsidRPr="00703AC8" w:rsidRDefault="00C578FA" w:rsidP="00C578FA">
                  <w:pPr>
                    <w:pStyle w:val="TAL"/>
                    <w:rPr>
                      <w:i/>
                      <w:lang w:eastAsia="en-GB"/>
                    </w:rPr>
                  </w:pPr>
                  <w:r w:rsidRPr="00703AC8">
                    <w:rPr>
                      <w:i/>
                      <w:lang w:eastAsia="zh-CN"/>
                    </w:rPr>
                    <w:t>-</w:t>
                  </w:r>
                  <w:r w:rsidRPr="00703AC8">
                    <w:rPr>
                      <w:i/>
                    </w:rPr>
                    <w:tab/>
                  </w:r>
                  <w:r w:rsidRPr="00703AC8">
                    <w:rPr>
                      <w:i/>
                      <w:highlight w:val="yellow"/>
                    </w:rPr>
                    <w:t>UNKNOWN_</w:t>
                  </w:r>
                  <w:r w:rsidRPr="00703AC8">
                    <w:rPr>
                      <w:i/>
                      <w:highlight w:val="yellow"/>
                      <w:lang w:eastAsia="zh-CN"/>
                    </w:rPr>
                    <w:t>MBS_SERVICE_AREA</w:t>
                  </w:r>
                  <w:r w:rsidRPr="00703AC8">
                    <w:rPr>
                      <w:i/>
                      <w:lang w:eastAsia="zh-CN"/>
                    </w:rPr>
                    <w:t xml:space="preserve">, </w:t>
                  </w:r>
                  <w:r w:rsidRPr="00703AC8">
                    <w:rPr>
                      <w:i/>
                    </w:rPr>
                    <w:t xml:space="preserve">if the </w:t>
                  </w:r>
                  <w:r w:rsidRPr="00703AC8">
                    <w:rPr>
                      <w:i/>
                      <w:lang w:eastAsia="zh-CN"/>
                    </w:rPr>
                    <w:t>indicated MBS service area</w:t>
                  </w:r>
                  <w:r w:rsidRPr="00703AC8">
                    <w:rPr>
                      <w:i/>
                    </w:rPr>
                    <w:t xml:space="preserve"> is not found.</w:t>
                  </w:r>
                </w:p>
              </w:tc>
            </w:tr>
          </w:tbl>
          <w:p w14:paraId="3F33195C" w14:textId="77777777" w:rsidR="00C578FA" w:rsidRPr="00703AC8" w:rsidRDefault="00C578FA" w:rsidP="00C578FA">
            <w:pPr>
              <w:pStyle w:val="TH"/>
              <w:rPr>
                <w:i/>
                <w:lang w:eastAsia="en-GB"/>
              </w:rPr>
            </w:pPr>
            <w:r w:rsidRPr="00703AC8">
              <w:rPr>
                <w:i/>
              </w:rPr>
              <w:t>Table 6.2.7.3-1: Application errors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057"/>
              <w:gridCol w:w="1071"/>
              <w:gridCol w:w="3138"/>
            </w:tblGrid>
            <w:tr w:rsidR="00C578FA" w:rsidRPr="00703AC8" w14:paraId="7338B9D9" w14:textId="77777777" w:rsidTr="00C578FA">
              <w:trPr>
                <w:jc w:val="center"/>
              </w:trPr>
              <w:tc>
                <w:tcPr>
                  <w:tcW w:w="20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660B138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Application Error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67B802B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HTTP status code</w:t>
                  </w:r>
                </w:p>
              </w:tc>
              <w:tc>
                <w:tcPr>
                  <w:tcW w:w="2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AF0CEC2" w14:textId="77777777" w:rsidR="00C578FA" w:rsidRPr="00703AC8" w:rsidRDefault="00C578FA" w:rsidP="00C578FA">
                  <w:pPr>
                    <w:pStyle w:val="TAH"/>
                    <w:rPr>
                      <w:i/>
                    </w:rPr>
                  </w:pPr>
                  <w:r w:rsidRPr="00703AC8">
                    <w:rPr>
                      <w:i/>
                    </w:rPr>
                    <w:t>Description</w:t>
                  </w:r>
                </w:p>
              </w:tc>
            </w:tr>
            <w:tr w:rsidR="00703AC8" w:rsidRPr="00703AC8" w14:paraId="13C0E306" w14:textId="77777777" w:rsidTr="00C578FA">
              <w:trPr>
                <w:jc w:val="center"/>
              </w:trPr>
              <w:tc>
                <w:tcPr>
                  <w:tcW w:w="20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E9DB6" w14:textId="77777777" w:rsidR="00C578FA" w:rsidRPr="00703AC8" w:rsidRDefault="00C578FA" w:rsidP="00C578FA">
                  <w:pPr>
                    <w:pStyle w:val="TAL"/>
                    <w:rPr>
                      <w:i/>
                      <w:lang w:eastAsia="zh-CN"/>
                    </w:rPr>
                  </w:pPr>
                  <w:r w:rsidRPr="00703AC8">
                    <w:rPr>
                      <w:i/>
                      <w:lang w:eastAsia="zh-CN"/>
                    </w:rPr>
                    <w:t>…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52DE7" w14:textId="77777777" w:rsidR="00C578FA" w:rsidRPr="00703AC8" w:rsidRDefault="00C578FA" w:rsidP="00C578FA">
                  <w:pPr>
                    <w:pStyle w:val="TAL"/>
                    <w:rPr>
                      <w:i/>
                      <w:lang w:eastAsia="en-GB"/>
                    </w:rPr>
                  </w:pPr>
                  <w:r w:rsidRPr="00703AC8">
                    <w:rPr>
                      <w:i/>
                    </w:rPr>
                    <w:t>…</w:t>
                  </w:r>
                </w:p>
              </w:tc>
              <w:tc>
                <w:tcPr>
                  <w:tcW w:w="2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EC823" w14:textId="77777777" w:rsidR="00C578FA" w:rsidRPr="00703AC8" w:rsidRDefault="00C578FA" w:rsidP="00C578FA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  <w:r w:rsidRPr="00703AC8">
                    <w:rPr>
                      <w:rFonts w:cs="Arial"/>
                      <w:i/>
                      <w:szCs w:val="18"/>
                    </w:rPr>
                    <w:t>…</w:t>
                  </w:r>
                </w:p>
              </w:tc>
            </w:tr>
            <w:tr w:rsidR="00703AC8" w:rsidRPr="00703AC8" w14:paraId="6339F291" w14:textId="77777777" w:rsidTr="00C578FA">
              <w:trPr>
                <w:jc w:val="center"/>
              </w:trPr>
              <w:tc>
                <w:tcPr>
                  <w:tcW w:w="20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21DD7" w14:textId="77777777" w:rsidR="00C578FA" w:rsidRPr="00703AC8" w:rsidRDefault="00C578FA" w:rsidP="00C578FA">
                  <w:pPr>
                    <w:pStyle w:val="TAL"/>
                    <w:rPr>
                      <w:i/>
                      <w:highlight w:val="yellow"/>
                    </w:rPr>
                  </w:pPr>
                  <w:r w:rsidRPr="00703AC8">
                    <w:rPr>
                      <w:i/>
                      <w:highlight w:val="yellow"/>
                    </w:rPr>
                    <w:lastRenderedPageBreak/>
                    <w:t>UNKNOWN_MBS_SERVICE_AREA</w:t>
                  </w:r>
                </w:p>
              </w:tc>
              <w:tc>
                <w:tcPr>
                  <w:tcW w:w="7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CFB7F1" w14:textId="77777777" w:rsidR="00C578FA" w:rsidRPr="00703AC8" w:rsidRDefault="00C578FA" w:rsidP="00C578FA">
                  <w:pPr>
                    <w:pStyle w:val="TAL"/>
                    <w:rPr>
                      <w:i/>
                      <w:highlight w:val="yellow"/>
                    </w:rPr>
                  </w:pPr>
                  <w:r w:rsidRPr="00703AC8">
                    <w:rPr>
                      <w:i/>
                      <w:highlight w:val="yellow"/>
                    </w:rPr>
                    <w:t>404 Not Found</w:t>
                  </w:r>
                </w:p>
              </w:tc>
              <w:tc>
                <w:tcPr>
                  <w:tcW w:w="21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0758A" w14:textId="77777777" w:rsidR="00C578FA" w:rsidRPr="00703AC8" w:rsidRDefault="00C578FA" w:rsidP="00C578FA">
                  <w:pPr>
                    <w:pStyle w:val="TAL"/>
                    <w:rPr>
                      <w:rFonts w:cs="Arial"/>
                      <w:i/>
                      <w:szCs w:val="18"/>
                    </w:rPr>
                  </w:pPr>
                  <w:r w:rsidRPr="00703AC8">
                    <w:rPr>
                      <w:i/>
                      <w:highlight w:val="yellow"/>
                    </w:rPr>
                    <w:t>This error indicates an unsuccessful of MBS session</w:t>
                  </w:r>
                  <w:r w:rsidRPr="00703AC8">
                    <w:rPr>
                      <w:i/>
                      <w:highlight w:val="yellow"/>
                      <w:lang w:eastAsia="zh-CN"/>
                    </w:rPr>
                    <w:t xml:space="preserve"> </w:t>
                  </w:r>
                  <w:r w:rsidRPr="00703AC8">
                    <w:rPr>
                      <w:i/>
                      <w:highlight w:val="yellow"/>
                    </w:rPr>
                    <w:t>update, if the requested MBS service area  cannot be found.</w:t>
                  </w:r>
                </w:p>
              </w:tc>
            </w:tr>
          </w:tbl>
          <w:p w14:paraId="718B159F" w14:textId="77777777" w:rsidR="00C87046" w:rsidRDefault="00C87046" w:rsidP="00C578FA">
            <w:pPr>
              <w:rPr>
                <w:rFonts w:ascii="Arial" w:hAnsi="Arial"/>
                <w:noProof/>
              </w:rPr>
            </w:pPr>
          </w:p>
          <w:p w14:paraId="411B90CC" w14:textId="01C01DCE" w:rsidR="00C578FA" w:rsidRPr="00C87046" w:rsidRDefault="006D03D3" w:rsidP="00C578FA">
            <w:pPr>
              <w:rPr>
                <w:rFonts w:ascii="Arial" w:hAnsi="Arial"/>
                <w:noProof/>
              </w:rPr>
            </w:pPr>
            <w:r w:rsidRPr="00C87046">
              <w:rPr>
                <w:rFonts w:ascii="Arial" w:hAnsi="Arial"/>
                <w:noProof/>
              </w:rPr>
              <w:t>The same error code is relayed by the NEF towards the AF as described in Table 5.20.7.3-1: Application errors in TS 29.522.</w:t>
            </w:r>
          </w:p>
          <w:p w14:paraId="546B43D6" w14:textId="0DEF0A62" w:rsidR="00C578FA" w:rsidRDefault="006D03D3" w:rsidP="00C578F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However, s</w:t>
            </w:r>
            <w:r w:rsidR="00C578FA">
              <w:rPr>
                <w:rFonts w:ascii="Arial" w:hAnsi="Arial"/>
                <w:noProof/>
              </w:rPr>
              <w:t xml:space="preserve">everal cases may cause this error </w:t>
            </w:r>
            <w:r w:rsidR="00703AC8">
              <w:rPr>
                <w:rFonts w:ascii="Arial" w:hAnsi="Arial"/>
                <w:noProof/>
              </w:rPr>
              <w:t>due to</w:t>
            </w:r>
            <w:r w:rsidR="00974B2E">
              <w:rPr>
                <w:rFonts w:ascii="Arial" w:hAnsi="Arial"/>
                <w:noProof/>
              </w:rPr>
              <w:t xml:space="preserve"> e.g.,</w:t>
            </w:r>
            <w:r w:rsidR="00703AC8">
              <w:rPr>
                <w:rFonts w:ascii="Arial" w:hAnsi="Arial"/>
                <w:noProof/>
              </w:rPr>
              <w:t xml:space="preserve"> the MB-SMF is with a limited service area </w:t>
            </w:r>
            <w:r w:rsidR="00C578FA">
              <w:rPr>
                <w:rFonts w:ascii="Arial" w:hAnsi="Arial"/>
                <w:noProof/>
              </w:rPr>
              <w:t xml:space="preserve">as shown bellow. </w:t>
            </w:r>
            <w:r w:rsidR="00974B2E">
              <w:rPr>
                <w:rFonts w:ascii="Arial" w:hAnsi="Arial"/>
                <w:noProof/>
              </w:rPr>
              <w:t>Or</w:t>
            </w:r>
            <w:r>
              <w:rPr>
                <w:rFonts w:ascii="Arial" w:hAnsi="Arial"/>
                <w:noProof/>
              </w:rPr>
              <w:t xml:space="preserve"> the updated service area may not support 5G MBS at all.</w:t>
            </w:r>
          </w:p>
          <w:p w14:paraId="35818654" w14:textId="5F86767E" w:rsidR="00C578FA" w:rsidRPr="00C578FA" w:rsidRDefault="00C578FA" w:rsidP="00C578FA">
            <w:pPr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 w:eastAsia="zh-CN"/>
              </w:rPr>
              <w:drawing>
                <wp:inline distT="0" distB="0" distL="0" distR="0" wp14:anchorId="7E4E9255" wp14:editId="637CF4B3">
                  <wp:extent cx="4114977" cy="1273817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3417" cy="12980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01286D" w14:textId="3B61BE43" w:rsidR="00D65127" w:rsidRPr="00C578FA" w:rsidRDefault="006D0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above cases, the AF/AS is not able to differentiate this error is caused by updated service area is beyound the severing MB-SMF, or there is no 5MBS at all. The </w:t>
            </w:r>
            <w:r w:rsidR="000F0443">
              <w:rPr>
                <w:noProof/>
              </w:rPr>
              <w:t>MC service server</w:t>
            </w:r>
            <w:r>
              <w:rPr>
                <w:noProof/>
              </w:rPr>
              <w:t xml:space="preserve"> does not know how to handle the error code.</w:t>
            </w:r>
          </w:p>
          <w:p w14:paraId="6B78D7CE" w14:textId="77777777" w:rsidR="00C578FA" w:rsidRDefault="00C578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00833A9A" w:rsidR="00C578FA" w:rsidRPr="00D65127" w:rsidRDefault="006D03D3" w:rsidP="000F04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="000F0443">
              <w:rPr>
                <w:noProof/>
                <w:lang w:val="en-US"/>
              </w:rPr>
              <w:t>appropriate handling at the MC service</w:t>
            </w:r>
            <w:r>
              <w:rPr>
                <w:noProof/>
                <w:lang w:val="en-US"/>
              </w:rPr>
              <w:t xml:space="preserve"> server </w:t>
            </w:r>
            <w:r w:rsidR="000F0443">
              <w:rPr>
                <w:noProof/>
                <w:lang w:val="en-US"/>
              </w:rPr>
              <w:t>is</w:t>
            </w:r>
            <w:r>
              <w:rPr>
                <w:noProof/>
                <w:lang w:val="en-US"/>
              </w:rPr>
              <w:t xml:space="preserve"> try</w:t>
            </w:r>
            <w:r w:rsidR="000F0443">
              <w:rPr>
                <w:noProof/>
                <w:lang w:val="en-US"/>
              </w:rPr>
              <w:t>ing</w:t>
            </w:r>
            <w:r>
              <w:rPr>
                <w:noProof/>
                <w:lang w:val="en-US"/>
              </w:rPr>
              <w:t xml:space="preserve"> to create a new MBS session with the updated MBS service area, or </w:t>
            </w:r>
            <w:r w:rsidR="006A5800">
              <w:rPr>
                <w:noProof/>
                <w:lang w:val="en-US"/>
              </w:rPr>
              <w:t>using unicast PDU session.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A2740" w:rsidR="001E41F3" w:rsidRDefault="000F0443" w:rsidP="006A58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the </w:t>
            </w:r>
            <w:r w:rsidR="00974B2E">
              <w:rPr>
                <w:noProof/>
                <w:lang w:val="en-US"/>
              </w:rPr>
              <w:t>MBS service area update failure handling description</w:t>
            </w:r>
            <w:r w:rsidR="006A5800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78313" w:rsidR="001E41F3" w:rsidRDefault="006A5800" w:rsidP="006A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A5800">
              <w:rPr>
                <w:noProof/>
              </w:rPr>
              <w:t>UNKNOWN_MBS_SERVICE_AREA</w:t>
            </w:r>
            <w:r>
              <w:rPr>
                <w:noProof/>
              </w:rPr>
              <w:t xml:space="preserve"> will not be well handled by the ASP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8B4C6" w:rsidR="001E41F3" w:rsidRDefault="00CA5BBF">
            <w:pPr>
              <w:pStyle w:val="CRCoverPage"/>
              <w:spacing w:after="0"/>
              <w:ind w:left="100"/>
              <w:rPr>
                <w:noProof/>
              </w:rPr>
            </w:pPr>
            <w:r w:rsidRPr="00CA5BBF">
              <w:t>7.3.3.2.x</w:t>
            </w:r>
            <w:r w:rsidRPr="00CA5BBF" w:rsidDel="00CA5BBF">
              <w:t xml:space="preserve"> </w:t>
            </w:r>
            <w:r w:rsidR="00111B9C">
              <w:rPr>
                <w:noProof/>
              </w:rPr>
              <w:t>(new)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9BB61A3" w14:textId="4E91BF30" w:rsidR="000F0443" w:rsidRDefault="00CA5BBF" w:rsidP="000F0443">
      <w:pPr>
        <w:pStyle w:val="Heading5"/>
        <w:rPr>
          <w:ins w:id="3" w:author="Huawei" w:date="2023-04-05T10:19:00Z"/>
        </w:rPr>
      </w:pPr>
      <w:bookmarkStart w:id="4" w:name="_Toc131191319"/>
      <w:bookmarkStart w:id="5" w:name="_Toc91749800"/>
      <w:bookmarkEnd w:id="2"/>
      <w:ins w:id="6" w:author="Huawei" w:date="2023-04-05T10:19:00Z">
        <w:r>
          <w:t>7.3.3.2.</w:t>
        </w:r>
      </w:ins>
      <w:ins w:id="7" w:author="Huawei" w:date="2023-04-05T10:22:00Z">
        <w:r>
          <w:t>x</w:t>
        </w:r>
      </w:ins>
      <w:ins w:id="8" w:author="Huawei" w:date="2023-04-05T10:19:00Z">
        <w:r w:rsidR="000F0443">
          <w:tab/>
        </w:r>
        <w:bookmarkEnd w:id="4"/>
        <w:bookmarkEnd w:id="5"/>
        <w:r w:rsidR="000F0443" w:rsidRPr="000F0443">
          <w:t>MBS service area update failure handling</w:t>
        </w:r>
      </w:ins>
    </w:p>
    <w:p w14:paraId="2A96286D" w14:textId="06987352" w:rsidR="00CB5455" w:rsidRDefault="00CB5455" w:rsidP="00CB5455">
      <w:pPr>
        <w:rPr>
          <w:ins w:id="9" w:author="Huawei" w:date="2023-04-04T15:48:00Z"/>
        </w:rPr>
      </w:pPr>
      <w:ins w:id="10" w:author="Huawei" w:date="2023-04-04T15:48:00Z">
        <w:r>
          <w:t xml:space="preserve">The MBS service area update to the ongoing MBS session may fail, and an error code </w:t>
        </w:r>
        <w:r w:rsidRPr="007E17B0">
          <w:t>"</w:t>
        </w:r>
        <w:r w:rsidRPr="007E17B0">
          <w:rPr>
            <w:i/>
          </w:rPr>
          <w:t>UNKNOWN_MBS_SERVICE_AREA</w:t>
        </w:r>
        <w:r w:rsidRPr="007E17B0">
          <w:t>"</w:t>
        </w:r>
        <w:r>
          <w:rPr>
            <w:noProof/>
          </w:rPr>
          <w:t xml:space="preserve"> is returned from the core network as described in 3GPP TS 29.532 [xx] and 3GPP TS 29.532 [yy]. This may be caused</w:t>
        </w:r>
        <w:r>
          <w:t xml:space="preserve"> due to the requested MBS service area are beyond the service area of the serving MB-SMF, or the MBS </w:t>
        </w:r>
      </w:ins>
      <w:ins w:id="11" w:author="Huawei" w:date="2023-04-05T10:23:00Z">
        <w:r w:rsidR="004017CE">
          <w:t>is</w:t>
        </w:r>
      </w:ins>
      <w:ins w:id="12" w:author="Huawei" w:date="2023-04-04T15:48:00Z">
        <w:r>
          <w:t xml:space="preserve"> not deployed at the updated MBS service area. Upon receiving this </w:t>
        </w:r>
        <w:r w:rsidRPr="00C652FC">
          <w:t>"</w:t>
        </w:r>
        <w:r w:rsidRPr="00C652FC">
          <w:rPr>
            <w:i/>
          </w:rPr>
          <w:t>UNKNOWN_MBS_SERVICE_AREA</w:t>
        </w:r>
        <w:r w:rsidRPr="00C652FC">
          <w:t>"</w:t>
        </w:r>
        <w:r>
          <w:t xml:space="preserve"> error code, the </w:t>
        </w:r>
      </w:ins>
      <w:ins w:id="13" w:author="Huawei" w:date="2023-04-05T10:20:00Z">
        <w:r w:rsidR="000F0443">
          <w:t>MC service server may</w:t>
        </w:r>
      </w:ins>
      <w:ins w:id="14" w:author="Huawei" w:date="2023-04-04T15:48:00Z">
        <w:r>
          <w:t xml:space="preserve"> firstly try to create a new MBS session with the updated service area. If it still fails, the </w:t>
        </w:r>
      </w:ins>
      <w:ins w:id="15" w:author="Huawei" w:date="2023-04-05T10:20:00Z">
        <w:r w:rsidR="000F0443">
          <w:t>MC service</w:t>
        </w:r>
      </w:ins>
      <w:ins w:id="16" w:author="Huawei" w:date="2023-04-04T15:48:00Z">
        <w:r>
          <w:t xml:space="preserve"> server </w:t>
        </w:r>
      </w:ins>
      <w:ins w:id="17" w:author="Huawei" w:date="2023-04-05T10:24:00Z">
        <w:r w:rsidR="004017CE">
          <w:t>utilizes</w:t>
        </w:r>
      </w:ins>
      <w:ins w:id="18" w:author="Huawei" w:date="2023-04-04T15:48:00Z">
        <w:r>
          <w:t xml:space="preserve"> unicast PDU session</w:t>
        </w:r>
      </w:ins>
      <w:ins w:id="19" w:author="Huawei" w:date="2023-04-05T10:24:00Z">
        <w:r w:rsidR="00A6014A">
          <w:t xml:space="preserve"> for the group communication</w:t>
        </w:r>
      </w:ins>
      <w:ins w:id="20" w:author="Huawei" w:date="2023-04-05T10:25:00Z">
        <w:r w:rsidR="00A6014A">
          <w:t xml:space="preserve"> in that area</w:t>
        </w:r>
      </w:ins>
      <w:ins w:id="21" w:author="Huawei" w:date="2023-04-04T15:48:00Z">
        <w:r>
          <w:t>.</w:t>
        </w:r>
      </w:ins>
    </w:p>
    <w:p w14:paraId="68C9CD36" w14:textId="77777777" w:rsidR="001E41F3" w:rsidRPr="00A6014A" w:rsidRDefault="001E41F3">
      <w:pPr>
        <w:rPr>
          <w:noProof/>
        </w:rPr>
      </w:pPr>
    </w:p>
    <w:sectPr w:rsidR="001E41F3" w:rsidRPr="00A601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D13E7" w14:textId="77777777" w:rsidR="009B4E8B" w:rsidRDefault="009B4E8B">
      <w:r>
        <w:separator/>
      </w:r>
    </w:p>
  </w:endnote>
  <w:endnote w:type="continuationSeparator" w:id="0">
    <w:p w14:paraId="2415B611" w14:textId="77777777" w:rsidR="009B4E8B" w:rsidRDefault="009B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FB655" w14:textId="77777777" w:rsidR="009B4E8B" w:rsidRDefault="009B4E8B">
      <w:r>
        <w:separator/>
      </w:r>
    </w:p>
  </w:footnote>
  <w:footnote w:type="continuationSeparator" w:id="0">
    <w:p w14:paraId="25398EC9" w14:textId="77777777" w:rsidR="009B4E8B" w:rsidRDefault="009B4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0F0443"/>
    <w:rsid w:val="000F0C4F"/>
    <w:rsid w:val="00111B9C"/>
    <w:rsid w:val="00145D43"/>
    <w:rsid w:val="00192C46"/>
    <w:rsid w:val="001A08B3"/>
    <w:rsid w:val="001A7B60"/>
    <w:rsid w:val="001B52F0"/>
    <w:rsid w:val="001B7A65"/>
    <w:rsid w:val="001E41F3"/>
    <w:rsid w:val="001F551E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84B94"/>
    <w:rsid w:val="003C790E"/>
    <w:rsid w:val="003E1A36"/>
    <w:rsid w:val="004017CE"/>
    <w:rsid w:val="00410371"/>
    <w:rsid w:val="004242F1"/>
    <w:rsid w:val="004B75B7"/>
    <w:rsid w:val="004B7D0D"/>
    <w:rsid w:val="005141D9"/>
    <w:rsid w:val="0051580D"/>
    <w:rsid w:val="00521720"/>
    <w:rsid w:val="00547111"/>
    <w:rsid w:val="00592D74"/>
    <w:rsid w:val="005A25E6"/>
    <w:rsid w:val="005E2C44"/>
    <w:rsid w:val="00611C97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3AC8"/>
    <w:rsid w:val="00756ABD"/>
    <w:rsid w:val="00776398"/>
    <w:rsid w:val="00792342"/>
    <w:rsid w:val="007977A8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4B2E"/>
    <w:rsid w:val="009777D9"/>
    <w:rsid w:val="00991B88"/>
    <w:rsid w:val="009A5753"/>
    <w:rsid w:val="009A579D"/>
    <w:rsid w:val="009B4E8B"/>
    <w:rsid w:val="009E3297"/>
    <w:rsid w:val="009F734F"/>
    <w:rsid w:val="00A16496"/>
    <w:rsid w:val="00A246B6"/>
    <w:rsid w:val="00A47E70"/>
    <w:rsid w:val="00A50CF0"/>
    <w:rsid w:val="00A6014A"/>
    <w:rsid w:val="00A65251"/>
    <w:rsid w:val="00A71094"/>
    <w:rsid w:val="00A7671C"/>
    <w:rsid w:val="00AA2CBC"/>
    <w:rsid w:val="00AC5820"/>
    <w:rsid w:val="00AD1CD8"/>
    <w:rsid w:val="00AF1664"/>
    <w:rsid w:val="00B05E93"/>
    <w:rsid w:val="00B06CFD"/>
    <w:rsid w:val="00B258BB"/>
    <w:rsid w:val="00B4478E"/>
    <w:rsid w:val="00B67B97"/>
    <w:rsid w:val="00B737AD"/>
    <w:rsid w:val="00B968C8"/>
    <w:rsid w:val="00BA3EC5"/>
    <w:rsid w:val="00BA51D9"/>
    <w:rsid w:val="00BB5DFC"/>
    <w:rsid w:val="00BD279D"/>
    <w:rsid w:val="00BD6BB8"/>
    <w:rsid w:val="00C578FA"/>
    <w:rsid w:val="00C652FC"/>
    <w:rsid w:val="00C6656A"/>
    <w:rsid w:val="00C66BA2"/>
    <w:rsid w:val="00C67D2B"/>
    <w:rsid w:val="00C87046"/>
    <w:rsid w:val="00C870F6"/>
    <w:rsid w:val="00C95985"/>
    <w:rsid w:val="00CA5BBF"/>
    <w:rsid w:val="00CB5455"/>
    <w:rsid w:val="00CC5026"/>
    <w:rsid w:val="00CC68D0"/>
    <w:rsid w:val="00CD5259"/>
    <w:rsid w:val="00D03F9A"/>
    <w:rsid w:val="00D06D51"/>
    <w:rsid w:val="00D24991"/>
    <w:rsid w:val="00D50255"/>
    <w:rsid w:val="00D65127"/>
    <w:rsid w:val="00D66520"/>
    <w:rsid w:val="00D83326"/>
    <w:rsid w:val="00D84AE9"/>
    <w:rsid w:val="00DE34CF"/>
    <w:rsid w:val="00E12CA0"/>
    <w:rsid w:val="00E13F3D"/>
    <w:rsid w:val="00E34898"/>
    <w:rsid w:val="00E4063B"/>
    <w:rsid w:val="00E54524"/>
    <w:rsid w:val="00E6095E"/>
    <w:rsid w:val="00E81077"/>
    <w:rsid w:val="00EB09B7"/>
    <w:rsid w:val="00EE7D7C"/>
    <w:rsid w:val="00F14D14"/>
    <w:rsid w:val="00F166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2F984-D54E-4C8B-BBB3-858677C5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2023-04-11T12:11:00Z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(3)rI+hV1uLro0Hx2m7jJALdkUW2O76t427muWPqryK2PWEVdWYHCoptNG5jWh+WV70BVFKfAO1
QhFYfNQLtFvE3D8/FRbbTSVJewNQDGO8NIu94ocQuq+6lfT5rMVIoUq/7Z/rwc//pfkzhhSo
jcD5H246jhKxHZkgYctlmMR/WjKt9swnHzlkL1tVc8KKRea7mGqy9Nk/bTDLXFTXuloUyMOg
OaSMo9rhZVuBjARCK1</vt:lpwstr>
  </property>
  <property fmtid="{D5CDD505-2E9C-101B-9397-08002B2CF9AE}" pid="22" name="_2015_ms_pID_7253431">
    <vt:lpwstr>a3J8mVlQ2KHLF15aU4nxtbJBkaUZw4b4oIjS/7uzhKa3oK0FMk2f1W
9vI01z9U2pnLM4ZzkAYdhVZwzeXVAnbSHf4sXm6KmpCNCyLNRfCt+ywmft2tX++444Nzwl2j
qWY8itCSFx1/BmgaFJHkIRVx6nOxXpD7kBPLXJU15fLOg6QgxHT172h1fED/MLkD0LBI2faZ
LtHrCohr3GT9hl8jEc68LqDzMj6V/keTAHtw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1681207756</vt:lpwstr>
  </property>
</Properties>
</file>